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A25BC3">
        <w:rPr>
          <w:b/>
          <w:sz w:val="24"/>
        </w:rPr>
        <w:t>11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 w:rsidR="008B76D0">
        <w:rPr>
          <w:b/>
          <w:i/>
          <w:sz w:val="28"/>
          <w:lang w:eastAsia="ko-KR"/>
        </w:rPr>
        <w:t>204</w:t>
      </w:r>
      <w:r w:rsidR="008B76D0">
        <w:rPr>
          <w:b/>
          <w:i/>
          <w:sz w:val="28"/>
          <w:lang w:eastAsia="ko-KR"/>
        </w:rPr>
        <w:t>110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25BC3" w:rsidRPr="00A25BC3">
        <w:rPr>
          <w:rFonts w:ascii="Arial" w:hAnsi="Arial"/>
          <w:b/>
          <w:sz w:val="24"/>
        </w:rPr>
        <w:t xml:space="preserve">9th – 28th </w:t>
      </w:r>
      <w:r w:rsidR="00A25BC3">
        <w:rPr>
          <w:rFonts w:ascii="Arial" w:hAnsi="Arial"/>
          <w:b/>
          <w:sz w:val="24"/>
        </w:rPr>
        <w:t>Au</w:t>
      </w:r>
      <w:r w:rsidR="00A25BC3">
        <w:rPr>
          <w:rFonts w:ascii="Arial" w:hAnsi="Arial"/>
          <w:b/>
          <w:noProof/>
          <w:sz w:val="24"/>
        </w:rPr>
        <w:t>gust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A25BC3">
        <w:rPr>
          <w:rFonts w:cs="Arial"/>
          <w:b/>
          <w:bCs/>
          <w:sz w:val="22"/>
        </w:rPr>
        <w:t>4</w:t>
      </w:r>
      <w:r w:rsidR="001C0719"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A7B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A7BB4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B76D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</w:t>
            </w:r>
            <w:r w:rsidR="008D6EC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E2D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47B5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E2DB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06AE3" w:rsidP="007A6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="00785F4B">
              <w:rPr>
                <w:noProof/>
                <w:lang w:eastAsia="zh-CN"/>
              </w:rPr>
              <w:t>rror</w:t>
            </w:r>
            <w:r w:rsidR="00B636F5">
              <w:rPr>
                <w:noProof/>
                <w:lang w:eastAsia="zh-CN"/>
              </w:rPr>
              <w:t xml:space="preserve"> status</w:t>
            </w:r>
            <w:r w:rsidR="00785F4B">
              <w:rPr>
                <w:noProof/>
                <w:lang w:eastAsia="zh-CN"/>
              </w:rPr>
              <w:t xml:space="preserve"> code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85F4B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5F4B">
              <w:rPr>
                <w:noProof/>
              </w:rPr>
              <w:t>SBIProtoc1</w:t>
            </w:r>
            <w:bookmarkStart w:id="2" w:name="_GoBack"/>
            <w:bookmarkEnd w:id="2"/>
            <w:r w:rsidRPr="00785F4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8F085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8F0855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8F0855">
              <w:rPr>
                <w:noProof/>
              </w:rPr>
              <w:t>10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77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77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77731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38B9" w:rsidRPr="005245E8" w:rsidRDefault="00606AE3" w:rsidP="00161C4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error status code for </w:t>
            </w:r>
            <w:proofErr w:type="spellStart"/>
            <w:r>
              <w:rPr>
                <w:lang w:val="en-US" w:eastAsia="zh-CN"/>
              </w:rPr>
              <w:t>theapplication</w:t>
            </w:r>
            <w:proofErr w:type="spellEnd"/>
            <w:r>
              <w:rPr>
                <w:lang w:val="en-US" w:eastAsia="zh-CN"/>
              </w:rPr>
              <w:t xml:space="preserve"> errors is not </w:t>
            </w:r>
            <w:proofErr w:type="spellStart"/>
            <w:r>
              <w:rPr>
                <w:lang w:val="en-US" w:eastAsia="zh-CN"/>
              </w:rPr>
              <w:t>defiend</w:t>
            </w:r>
            <w:proofErr w:type="spellEnd"/>
            <w:r>
              <w:rPr>
                <w:lang w:val="en-US" w:eastAsia="zh-CN"/>
              </w:rPr>
              <w:t xml:space="preserve"> in the response of the HTTP POST message.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A38B9" w:rsidRPr="00F8034F" w:rsidRDefault="00606AE3" w:rsidP="00606A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Include the error status code for </w:t>
            </w:r>
            <w:proofErr w:type="spellStart"/>
            <w:r>
              <w:rPr>
                <w:lang w:val="en-US" w:eastAsia="zh-CN"/>
              </w:rPr>
              <w:t>theapplication</w:t>
            </w:r>
            <w:proofErr w:type="spellEnd"/>
            <w:r>
              <w:rPr>
                <w:lang w:val="en-US" w:eastAsia="zh-CN"/>
              </w:rPr>
              <w:t xml:space="preserve"> errors in the response of the HTTP POST message.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Pr="00606AE3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606AE3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not completed.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06AE3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.3.2.3.1, 5.3.3.4.2.2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A2EF0" w:rsidP="00606AE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606AE3">
              <w:rPr>
                <w:noProof/>
              </w:rPr>
              <w:t>does not impact the OpenAPI file</w:t>
            </w:r>
            <w:r w:rsidR="00F8034F"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A7BB4" w:rsidRDefault="001A7BB4" w:rsidP="001A7BB4">
      <w:pPr>
        <w:pStyle w:val="5"/>
        <w:rPr>
          <w:noProof/>
        </w:rPr>
      </w:pPr>
      <w:bookmarkStart w:id="4" w:name="_Toc28011111"/>
      <w:bookmarkStart w:id="5" w:name="_Toc34137974"/>
      <w:bookmarkStart w:id="6" w:name="_Toc36037569"/>
      <w:bookmarkStart w:id="7" w:name="_Toc39051671"/>
      <w:bookmarkStart w:id="8" w:name="_Toc43363263"/>
      <w:bookmarkStart w:id="9" w:name="_Toc45132870"/>
      <w:r>
        <w:rPr>
          <w:noProof/>
        </w:rPr>
        <w:t>5.3.2.3.1</w:t>
      </w:r>
      <w:r>
        <w:rPr>
          <w:noProof/>
        </w:rPr>
        <w:tab/>
        <w:t>POST</w:t>
      </w:r>
      <w:bookmarkEnd w:id="4"/>
      <w:bookmarkEnd w:id="5"/>
      <w:bookmarkEnd w:id="6"/>
      <w:bookmarkEnd w:id="7"/>
      <w:bookmarkEnd w:id="8"/>
      <w:bookmarkEnd w:id="9"/>
    </w:p>
    <w:p w:rsidR="001A7BB4" w:rsidRDefault="001A7BB4" w:rsidP="001A7BB4">
      <w:pPr>
        <w:rPr>
          <w:noProof/>
        </w:rPr>
      </w:pPr>
      <w:r>
        <w:rPr>
          <w:noProof/>
        </w:rPr>
        <w:t>This method shall support the URI query parameters specified in table 5.3.2.3.1-1.</w:t>
      </w:r>
    </w:p>
    <w:p w:rsidR="001A7BB4" w:rsidRDefault="001A7BB4" w:rsidP="001A7BB4">
      <w:pPr>
        <w:pStyle w:val="TH"/>
        <w:rPr>
          <w:rFonts w:cs="Arial"/>
          <w:noProof/>
        </w:rPr>
      </w:pPr>
      <w:r>
        <w:rPr>
          <w:noProof/>
        </w:rPr>
        <w:t>Table 5.3.2.3.1-1: URI query parameters supported by the POST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8"/>
        <w:gridCol w:w="420"/>
        <w:gridCol w:w="1126"/>
        <w:gridCol w:w="5124"/>
      </w:tblGrid>
      <w:tr w:rsidR="001A7BB4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7BB4" w:rsidTr="0088339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BB4" w:rsidRDefault="001A7BB4" w:rsidP="0088339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BB4" w:rsidRDefault="001A7BB4" w:rsidP="00883398">
            <w:pPr>
              <w:pStyle w:val="TAC"/>
              <w:rPr>
                <w:noProof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BB4" w:rsidRDefault="001A7BB4" w:rsidP="00883398">
            <w:pPr>
              <w:pStyle w:val="TAC"/>
              <w:rPr>
                <w:noProof/>
              </w:rPr>
            </w:pPr>
          </w:p>
        </w:tc>
        <w:tc>
          <w:tcPr>
            <w:tcW w:w="51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7BB4" w:rsidRDefault="001A7BB4" w:rsidP="00883398">
            <w:pPr>
              <w:pStyle w:val="TAL"/>
              <w:rPr>
                <w:noProof/>
              </w:rPr>
            </w:pPr>
          </w:p>
        </w:tc>
      </w:tr>
    </w:tbl>
    <w:p w:rsidR="001A7BB4" w:rsidRDefault="001A7BB4" w:rsidP="001A7BB4">
      <w:pPr>
        <w:rPr>
          <w:noProof/>
        </w:rPr>
      </w:pPr>
    </w:p>
    <w:p w:rsidR="001A7BB4" w:rsidRDefault="001A7BB4" w:rsidP="001A7BB4">
      <w:pPr>
        <w:rPr>
          <w:noProof/>
        </w:rPr>
      </w:pPr>
      <w:r>
        <w:rPr>
          <w:noProof/>
        </w:rPr>
        <w:t>This method shall support the request data structures specified in table 5.3.2.3.1-2 and the response data structures and response codes specified in table 5.3.2.3.1-3.</w:t>
      </w:r>
    </w:p>
    <w:p w:rsidR="001A7BB4" w:rsidRDefault="001A7BB4" w:rsidP="001A7BB4">
      <w:pPr>
        <w:pStyle w:val="TH"/>
        <w:rPr>
          <w:noProof/>
        </w:rPr>
      </w:pPr>
      <w:r>
        <w:rPr>
          <w:noProof/>
        </w:rPr>
        <w:t>Table 5.3.2.3.1-2: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9"/>
        <w:gridCol w:w="450"/>
        <w:gridCol w:w="1170"/>
        <w:gridCol w:w="5700"/>
      </w:tblGrid>
      <w:tr w:rsidR="001A7BB4" w:rsidTr="00883398">
        <w:trPr>
          <w:jc w:val="center"/>
        </w:trPr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7BB4" w:rsidTr="00883398">
        <w:trPr>
          <w:jc w:val="center"/>
        </w:trPr>
        <w:tc>
          <w:tcPr>
            <w:tcW w:w="23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Input parameters for the creation of a policy association.</w:t>
            </w:r>
          </w:p>
        </w:tc>
      </w:tr>
    </w:tbl>
    <w:p w:rsidR="001A7BB4" w:rsidRDefault="001A7BB4" w:rsidP="001A7BB4">
      <w:pPr>
        <w:rPr>
          <w:noProof/>
        </w:rPr>
      </w:pPr>
    </w:p>
    <w:p w:rsidR="001A7BB4" w:rsidRDefault="001A7BB4" w:rsidP="001A7BB4">
      <w:pPr>
        <w:pStyle w:val="TH"/>
        <w:rPr>
          <w:noProof/>
        </w:rPr>
      </w:pPr>
      <w:r>
        <w:rPr>
          <w:noProof/>
        </w:rPr>
        <w:t>Table 5.3.2.3.1-3: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33"/>
        <w:gridCol w:w="360"/>
        <w:gridCol w:w="1199"/>
        <w:gridCol w:w="1501"/>
        <w:gridCol w:w="4898"/>
      </w:tblGrid>
      <w:tr w:rsidR="001A7BB4" w:rsidTr="00F2420E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7BB4" w:rsidTr="00F2420E">
        <w:trPr>
          <w:jc w:val="center"/>
        </w:trPr>
        <w:tc>
          <w:tcPr>
            <w:tcW w:w="17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201 Created</w:t>
            </w:r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 association was created and policies are being provided.</w:t>
            </w:r>
          </w:p>
        </w:tc>
      </w:tr>
      <w:tr w:rsidR="00F2420E" w:rsidTr="00F2420E">
        <w:trPr>
          <w:jc w:val="center"/>
          <w:ins w:id="10" w:author="Huawei" w:date="2020-08-03T14:28:00Z"/>
        </w:trPr>
        <w:tc>
          <w:tcPr>
            <w:tcW w:w="17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20E" w:rsidRDefault="00F2420E" w:rsidP="00F2420E">
            <w:pPr>
              <w:pStyle w:val="TAL"/>
              <w:rPr>
                <w:ins w:id="11" w:author="Huawei" w:date="2020-08-03T14:28:00Z"/>
                <w:noProof/>
              </w:rPr>
            </w:pPr>
            <w:proofErr w:type="spellStart"/>
            <w:ins w:id="12" w:author="Huawei" w:date="2020-08-03T14:30:00Z">
              <w:r>
                <w:t>ProblemDetails</w:t>
              </w:r>
            </w:ins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20E" w:rsidRDefault="00F2420E" w:rsidP="00F2420E">
            <w:pPr>
              <w:pStyle w:val="TAC"/>
              <w:rPr>
                <w:ins w:id="13" w:author="Huawei" w:date="2020-08-03T14:28:00Z"/>
                <w:noProof/>
              </w:rPr>
            </w:pPr>
            <w:ins w:id="14" w:author="Huawei" w:date="2020-08-03T14:3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20E" w:rsidRDefault="00F2420E" w:rsidP="00F2420E">
            <w:pPr>
              <w:pStyle w:val="TAC"/>
              <w:rPr>
                <w:ins w:id="15" w:author="Huawei" w:date="2020-08-03T14:28:00Z"/>
                <w:noProof/>
              </w:rPr>
            </w:pPr>
            <w:ins w:id="16" w:author="Huawei" w:date="2020-08-03T14:3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20E" w:rsidRDefault="00F2420E" w:rsidP="00F2420E">
            <w:pPr>
              <w:pStyle w:val="TAC"/>
              <w:rPr>
                <w:ins w:id="17" w:author="Huawei" w:date="2020-08-03T14:28:00Z"/>
                <w:noProof/>
              </w:rPr>
            </w:pPr>
            <w:ins w:id="18" w:author="Huawei" w:date="2020-08-03T14:3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48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20E" w:rsidRDefault="00F2420E" w:rsidP="00F2420E">
            <w:pPr>
              <w:pStyle w:val="TAL"/>
              <w:rPr>
                <w:ins w:id="19" w:author="Huawei" w:date="2020-08-03T14:28:00Z"/>
                <w:noProof/>
              </w:rPr>
            </w:pPr>
            <w:ins w:id="20" w:author="Huawei" w:date="2020-08-03T14:30:00Z">
              <w:r>
                <w:t>(NOTE 2)</w:t>
              </w:r>
            </w:ins>
          </w:p>
        </w:tc>
      </w:tr>
      <w:tr w:rsidR="00F2420E" w:rsidTr="00F2420E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420E" w:rsidRDefault="00F2420E" w:rsidP="00F2420E">
            <w:pPr>
              <w:pStyle w:val="TAN"/>
              <w:rPr>
                <w:ins w:id="21" w:author="Huawei" w:date="2020-08-03T14:30:00Z"/>
              </w:rPr>
            </w:pPr>
            <w:r>
              <w:t>NOTE</w:t>
            </w:r>
            <w:ins w:id="22" w:author="Huawei" w:date="2020-08-03T14:30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  <w:p w:rsidR="00F2420E" w:rsidRDefault="00F2420E" w:rsidP="00F2420E">
            <w:pPr>
              <w:pStyle w:val="TAN"/>
              <w:rPr>
                <w:noProof/>
              </w:rPr>
            </w:pPr>
            <w:ins w:id="23" w:author="Huawei" w:date="2020-08-03T14:30:00Z">
              <w:r>
                <w:t>NOTE 2:</w:t>
              </w:r>
              <w:r>
                <w:tab/>
                <w:t xml:space="preserve">Failure cases are described in </w:t>
              </w:r>
              <w:proofErr w:type="spellStart"/>
              <w:r>
                <w:t>subclause</w:t>
              </w:r>
              <w:proofErr w:type="spellEnd"/>
              <w:r>
                <w:t> 5.7.</w:t>
              </w:r>
            </w:ins>
          </w:p>
        </w:tc>
      </w:tr>
    </w:tbl>
    <w:p w:rsidR="001A7BB4" w:rsidRDefault="001A7BB4" w:rsidP="001A7BB4">
      <w:pPr>
        <w:rPr>
          <w:rFonts w:eastAsia="等线"/>
        </w:rPr>
      </w:pPr>
    </w:p>
    <w:p w:rsidR="001A7BB4" w:rsidRDefault="001A7BB4" w:rsidP="001A7BB4">
      <w:pPr>
        <w:pStyle w:val="TH"/>
      </w:pPr>
      <w:r>
        <w:t>Table</w:t>
      </w:r>
      <w:r>
        <w:rPr>
          <w:noProof/>
        </w:rPr>
        <w:t> 5.3.2.3.1</w:t>
      </w:r>
      <w:r>
        <w:t xml:space="preserve">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7BB4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7BB4" w:rsidRDefault="001A7BB4" w:rsidP="0088339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7BB4" w:rsidRDefault="001A7BB4" w:rsidP="0088339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7BB4" w:rsidRDefault="001A7BB4" w:rsidP="0088339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A7BB4" w:rsidRDefault="001A7BB4" w:rsidP="0088339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A7BB4" w:rsidRDefault="001A7BB4" w:rsidP="00883398">
            <w:pPr>
              <w:pStyle w:val="TAH"/>
            </w:pPr>
            <w:r>
              <w:t>Description</w:t>
            </w:r>
          </w:p>
        </w:tc>
      </w:tr>
      <w:tr w:rsidR="001A7BB4" w:rsidTr="0088339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A7BB4" w:rsidRDefault="001A7BB4" w:rsidP="0088339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BB4" w:rsidRDefault="001A7BB4" w:rsidP="0088339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BB4" w:rsidRDefault="001A7BB4" w:rsidP="0088339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7BB4" w:rsidRDefault="001A7BB4" w:rsidP="0088339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A7BB4" w:rsidRDefault="001A7BB4" w:rsidP="00883398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{apiRoot}/npcf-am-policy-control/v1/policies/{polAssoId}</w:t>
            </w:r>
          </w:p>
        </w:tc>
      </w:tr>
    </w:tbl>
    <w:p w:rsidR="001A7BB4" w:rsidRDefault="001A7BB4" w:rsidP="001A7BB4">
      <w:pPr>
        <w:rPr>
          <w:noProof/>
        </w:rPr>
      </w:pPr>
    </w:p>
    <w:p w:rsidR="0032023C" w:rsidRPr="00B61815" w:rsidRDefault="0032023C" w:rsidP="003202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1A7BB4"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A7BB4" w:rsidRDefault="001A7BB4" w:rsidP="001A7BB4">
      <w:pPr>
        <w:pStyle w:val="6"/>
        <w:rPr>
          <w:noProof/>
        </w:rPr>
      </w:pPr>
      <w:bookmarkStart w:id="24" w:name="_Toc28011122"/>
      <w:bookmarkStart w:id="25" w:name="_Toc34137985"/>
      <w:bookmarkStart w:id="26" w:name="_Toc36037580"/>
      <w:bookmarkStart w:id="27" w:name="_Toc39051682"/>
      <w:bookmarkStart w:id="28" w:name="_Toc43363274"/>
      <w:bookmarkStart w:id="29" w:name="_Toc45132881"/>
      <w:r>
        <w:rPr>
          <w:noProof/>
        </w:rPr>
        <w:t>5.3.3.4.2.2</w:t>
      </w:r>
      <w:r>
        <w:rPr>
          <w:noProof/>
        </w:rPr>
        <w:tab/>
        <w:t>Operation Definition</w:t>
      </w:r>
      <w:bookmarkEnd w:id="24"/>
      <w:bookmarkEnd w:id="25"/>
      <w:bookmarkEnd w:id="26"/>
      <w:bookmarkEnd w:id="27"/>
      <w:bookmarkEnd w:id="28"/>
      <w:bookmarkEnd w:id="29"/>
    </w:p>
    <w:p w:rsidR="001A7BB4" w:rsidRDefault="001A7BB4" w:rsidP="001A7BB4">
      <w:pPr>
        <w:rPr>
          <w:noProof/>
        </w:rPr>
      </w:pPr>
      <w:r>
        <w:rPr>
          <w:noProof/>
        </w:rPr>
        <w:t>This operation shall support the request data structures specified in table 5.3.3.4.2.2-1 and the response data structure and response codes specified in table 5.3.3.4.2.2-2.</w:t>
      </w:r>
    </w:p>
    <w:p w:rsidR="001A7BB4" w:rsidRDefault="001A7BB4" w:rsidP="001A7BB4">
      <w:pPr>
        <w:pStyle w:val="TH"/>
        <w:rPr>
          <w:noProof/>
        </w:rPr>
      </w:pPr>
      <w:r>
        <w:rPr>
          <w:noProof/>
        </w:rPr>
        <w:t>Table 5.3.3.4.2.2-1: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69"/>
        <w:gridCol w:w="450"/>
        <w:gridCol w:w="1170"/>
        <w:gridCol w:w="5790"/>
      </w:tblGrid>
      <w:tr w:rsidR="001A7BB4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7BB4" w:rsidTr="00883398">
        <w:trPr>
          <w:jc w:val="center"/>
        </w:trPr>
        <w:tc>
          <w:tcPr>
            <w:tcW w:w="22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5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the observed event trigger(s).</w:t>
            </w:r>
          </w:p>
        </w:tc>
      </w:tr>
    </w:tbl>
    <w:p w:rsidR="001A7BB4" w:rsidRDefault="001A7BB4" w:rsidP="001A7BB4">
      <w:pPr>
        <w:rPr>
          <w:noProof/>
        </w:rPr>
      </w:pPr>
    </w:p>
    <w:p w:rsidR="001A7BB4" w:rsidRDefault="001A7BB4" w:rsidP="001A7BB4">
      <w:pPr>
        <w:pStyle w:val="TH"/>
        <w:rPr>
          <w:noProof/>
        </w:rPr>
      </w:pPr>
      <w:r>
        <w:rPr>
          <w:noProof/>
        </w:rPr>
        <w:lastRenderedPageBreak/>
        <w:t>Table 5.3.3.4.2.2-2: Data structures supported by the POST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73"/>
        <w:gridCol w:w="451"/>
        <w:gridCol w:w="1169"/>
        <w:gridCol w:w="1530"/>
        <w:gridCol w:w="4268"/>
      </w:tblGrid>
      <w:tr w:rsidR="001A7BB4" w:rsidTr="0092159B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A7BB4" w:rsidRDefault="001A7BB4" w:rsidP="0088339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1A7BB4" w:rsidTr="0092159B">
        <w:trPr>
          <w:jc w:val="center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200 OK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A7BB4" w:rsidRDefault="001A7BB4" w:rsidP="00883398">
            <w:pPr>
              <w:pStyle w:val="TAL"/>
              <w:rPr>
                <w:noProof/>
              </w:rPr>
            </w:pPr>
            <w:r>
              <w:rPr>
                <w:noProof/>
              </w:rPr>
              <w:t>Describes updated policies.</w:t>
            </w:r>
          </w:p>
        </w:tc>
      </w:tr>
      <w:tr w:rsidR="0092159B" w:rsidTr="0092159B">
        <w:trPr>
          <w:jc w:val="center"/>
          <w:ins w:id="30" w:author="Huawei" w:date="2020-08-03T14:31:00Z"/>
        </w:trPr>
        <w:tc>
          <w:tcPr>
            <w:tcW w:w="22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159B" w:rsidRDefault="0092159B" w:rsidP="0092159B">
            <w:pPr>
              <w:pStyle w:val="TAL"/>
              <w:rPr>
                <w:ins w:id="31" w:author="Huawei" w:date="2020-08-03T14:31:00Z"/>
                <w:noProof/>
              </w:rPr>
            </w:pPr>
            <w:proofErr w:type="spellStart"/>
            <w:ins w:id="32" w:author="Huawei" w:date="2020-08-03T14:31:00Z">
              <w:r>
                <w:t>ProblemDetails</w:t>
              </w:r>
              <w:proofErr w:type="spellEnd"/>
            </w:ins>
          </w:p>
        </w:tc>
        <w:tc>
          <w:tcPr>
            <w:tcW w:w="4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159B" w:rsidRDefault="0092159B" w:rsidP="0092159B">
            <w:pPr>
              <w:pStyle w:val="TAC"/>
              <w:rPr>
                <w:ins w:id="33" w:author="Huawei" w:date="2020-08-03T14:31:00Z"/>
                <w:noProof/>
              </w:rPr>
            </w:pPr>
            <w:ins w:id="34" w:author="Huawei" w:date="2020-08-03T14:3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159B" w:rsidRDefault="0092159B" w:rsidP="0092159B">
            <w:pPr>
              <w:pStyle w:val="TAC"/>
              <w:rPr>
                <w:ins w:id="35" w:author="Huawei" w:date="2020-08-03T14:31:00Z"/>
                <w:noProof/>
              </w:rPr>
            </w:pPr>
            <w:ins w:id="36" w:author="Huawei" w:date="2020-08-03T14:3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159B" w:rsidRDefault="0092159B" w:rsidP="0092159B">
            <w:pPr>
              <w:pStyle w:val="TAL"/>
              <w:rPr>
                <w:ins w:id="37" w:author="Huawei" w:date="2020-08-03T14:31:00Z"/>
                <w:noProof/>
              </w:rPr>
            </w:pPr>
            <w:ins w:id="38" w:author="Huawei" w:date="2020-08-03T14:31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4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159B" w:rsidRDefault="0092159B" w:rsidP="0092159B">
            <w:pPr>
              <w:pStyle w:val="TAL"/>
              <w:rPr>
                <w:ins w:id="39" w:author="Huawei" w:date="2020-08-03T14:31:00Z"/>
                <w:noProof/>
              </w:rPr>
            </w:pPr>
            <w:ins w:id="40" w:author="Huawei" w:date="2020-08-03T14:31:00Z">
              <w:r>
                <w:t>(NOTE 2)</w:t>
              </w:r>
            </w:ins>
          </w:p>
        </w:tc>
      </w:tr>
      <w:tr w:rsidR="0092159B" w:rsidTr="0092159B">
        <w:trPr>
          <w:jc w:val="center"/>
        </w:trPr>
        <w:tc>
          <w:tcPr>
            <w:tcW w:w="9691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2159B" w:rsidRDefault="0092159B" w:rsidP="0092159B">
            <w:pPr>
              <w:pStyle w:val="TAN"/>
              <w:rPr>
                <w:ins w:id="41" w:author="Huawei" w:date="2020-08-03T14:31:00Z"/>
              </w:rPr>
            </w:pPr>
            <w:r>
              <w:t>NOTE</w:t>
            </w:r>
            <w:ins w:id="42" w:author="Huawei" w:date="2020-08-03T14:31:00Z">
              <w:r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[5] also apply.</w:t>
            </w:r>
          </w:p>
          <w:p w:rsidR="0092159B" w:rsidRDefault="0092159B" w:rsidP="0092159B">
            <w:pPr>
              <w:pStyle w:val="TAN"/>
              <w:rPr>
                <w:noProof/>
              </w:rPr>
            </w:pPr>
            <w:ins w:id="43" w:author="Huawei" w:date="2020-08-03T14:31:00Z">
              <w:r>
                <w:t>NOTE 2:</w:t>
              </w:r>
              <w:r>
                <w:tab/>
                <w:t xml:space="preserve">Failure cases are described in </w:t>
              </w:r>
              <w:proofErr w:type="spellStart"/>
              <w:r>
                <w:t>subclause</w:t>
              </w:r>
              <w:proofErr w:type="spellEnd"/>
              <w:r>
                <w:t> 5.7.</w:t>
              </w:r>
            </w:ins>
          </w:p>
        </w:tc>
      </w:tr>
    </w:tbl>
    <w:p w:rsidR="0032023C" w:rsidRPr="001A7BB4" w:rsidRDefault="0032023C" w:rsidP="00713CF6">
      <w:pPr>
        <w:pStyle w:val="PL"/>
        <w:rPr>
          <w:noProof w:val="0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5A4" w:rsidRDefault="000155A4">
      <w:r>
        <w:separator/>
      </w:r>
    </w:p>
  </w:endnote>
  <w:endnote w:type="continuationSeparator" w:id="0">
    <w:p w:rsidR="000155A4" w:rsidRDefault="00015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5A4" w:rsidRDefault="000155A4">
      <w:r>
        <w:separator/>
      </w:r>
    </w:p>
  </w:footnote>
  <w:footnote w:type="continuationSeparator" w:id="0">
    <w:p w:rsidR="000155A4" w:rsidRDefault="00015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893" w:rsidRDefault="007A68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6794D0C"/>
    <w:multiLevelType w:val="hybridMultilevel"/>
    <w:tmpl w:val="0D5E2C1A"/>
    <w:lvl w:ilvl="0" w:tplc="F27ADF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3"/>
  </w:num>
  <w:num w:numId="11">
    <w:abstractNumId w:val="5"/>
  </w:num>
  <w:num w:numId="12">
    <w:abstractNumId w:val="34"/>
  </w:num>
  <w:num w:numId="13">
    <w:abstractNumId w:val="6"/>
  </w:num>
  <w:num w:numId="14">
    <w:abstractNumId w:val="2"/>
  </w:num>
  <w:num w:numId="15">
    <w:abstractNumId w:val="41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40"/>
  </w:num>
  <w:num w:numId="21">
    <w:abstractNumId w:val="44"/>
  </w:num>
  <w:num w:numId="22">
    <w:abstractNumId w:val="42"/>
  </w:num>
  <w:num w:numId="23">
    <w:abstractNumId w:val="20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9"/>
  </w:num>
  <w:num w:numId="29">
    <w:abstractNumId w:val="26"/>
  </w:num>
  <w:num w:numId="30">
    <w:abstractNumId w:val="15"/>
  </w:num>
  <w:num w:numId="31">
    <w:abstractNumId w:val="37"/>
  </w:num>
  <w:num w:numId="32">
    <w:abstractNumId w:val="10"/>
  </w:num>
  <w:num w:numId="33">
    <w:abstractNumId w:val="45"/>
  </w:num>
  <w:num w:numId="34">
    <w:abstractNumId w:val="28"/>
  </w:num>
  <w:num w:numId="35">
    <w:abstractNumId w:val="31"/>
  </w:num>
  <w:num w:numId="36">
    <w:abstractNumId w:val="32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6"/>
  </w:num>
  <w:num w:numId="43">
    <w:abstractNumId w:val="35"/>
  </w:num>
  <w:num w:numId="44">
    <w:abstractNumId w:val="16"/>
  </w:num>
  <w:num w:numId="45">
    <w:abstractNumId w:val="29"/>
  </w:num>
  <w:num w:numId="46">
    <w:abstractNumId w:val="30"/>
  </w:num>
  <w:num w:numId="47">
    <w:abstractNumId w:val="33"/>
  </w:num>
  <w:num w:numId="48">
    <w:abstractNumId w:val="27"/>
  </w:num>
  <w:num w:numId="49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55A4"/>
    <w:rsid w:val="00017196"/>
    <w:rsid w:val="00042E35"/>
    <w:rsid w:val="000675AA"/>
    <w:rsid w:val="00077A88"/>
    <w:rsid w:val="00092C1D"/>
    <w:rsid w:val="00096E1C"/>
    <w:rsid w:val="000A2697"/>
    <w:rsid w:val="000B36FF"/>
    <w:rsid w:val="000B629B"/>
    <w:rsid w:val="000D7422"/>
    <w:rsid w:val="000E4783"/>
    <w:rsid w:val="000F4B59"/>
    <w:rsid w:val="001021A4"/>
    <w:rsid w:val="00103C6D"/>
    <w:rsid w:val="0012030B"/>
    <w:rsid w:val="00136ED7"/>
    <w:rsid w:val="0014511A"/>
    <w:rsid w:val="00146A51"/>
    <w:rsid w:val="00151BF6"/>
    <w:rsid w:val="001532A3"/>
    <w:rsid w:val="00155034"/>
    <w:rsid w:val="00161C4C"/>
    <w:rsid w:val="00162BAF"/>
    <w:rsid w:val="001A1231"/>
    <w:rsid w:val="001A43A2"/>
    <w:rsid w:val="001A7BB4"/>
    <w:rsid w:val="001A7DBF"/>
    <w:rsid w:val="001B7407"/>
    <w:rsid w:val="001B772C"/>
    <w:rsid w:val="001C0719"/>
    <w:rsid w:val="001C23F1"/>
    <w:rsid w:val="001D3B4D"/>
    <w:rsid w:val="001F0E02"/>
    <w:rsid w:val="001F74FC"/>
    <w:rsid w:val="00203F1A"/>
    <w:rsid w:val="00246FFE"/>
    <w:rsid w:val="0029641F"/>
    <w:rsid w:val="0029724D"/>
    <w:rsid w:val="0029783F"/>
    <w:rsid w:val="002B2B5D"/>
    <w:rsid w:val="002C1CE2"/>
    <w:rsid w:val="002D3845"/>
    <w:rsid w:val="002F23C4"/>
    <w:rsid w:val="00317C47"/>
    <w:rsid w:val="0032023C"/>
    <w:rsid w:val="00320917"/>
    <w:rsid w:val="00322B19"/>
    <w:rsid w:val="0032525D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C76B9"/>
    <w:rsid w:val="003D6D5D"/>
    <w:rsid w:val="003E64C3"/>
    <w:rsid w:val="0040637C"/>
    <w:rsid w:val="00420B42"/>
    <w:rsid w:val="0042374D"/>
    <w:rsid w:val="004340B8"/>
    <w:rsid w:val="0043711C"/>
    <w:rsid w:val="00450D6F"/>
    <w:rsid w:val="00454FF2"/>
    <w:rsid w:val="004561D2"/>
    <w:rsid w:val="00470C86"/>
    <w:rsid w:val="00472351"/>
    <w:rsid w:val="00474D42"/>
    <w:rsid w:val="004837EA"/>
    <w:rsid w:val="004864F1"/>
    <w:rsid w:val="004B2411"/>
    <w:rsid w:val="004C0DD2"/>
    <w:rsid w:val="004D336A"/>
    <w:rsid w:val="004E6CDA"/>
    <w:rsid w:val="004F727B"/>
    <w:rsid w:val="0050626C"/>
    <w:rsid w:val="00512A29"/>
    <w:rsid w:val="005150A9"/>
    <w:rsid w:val="00515611"/>
    <w:rsid w:val="00516C72"/>
    <w:rsid w:val="005245E8"/>
    <w:rsid w:val="00542390"/>
    <w:rsid w:val="005561F0"/>
    <w:rsid w:val="0056415C"/>
    <w:rsid w:val="0056515D"/>
    <w:rsid w:val="0056628D"/>
    <w:rsid w:val="00571560"/>
    <w:rsid w:val="00574D24"/>
    <w:rsid w:val="00580B1B"/>
    <w:rsid w:val="00581603"/>
    <w:rsid w:val="005B4536"/>
    <w:rsid w:val="005F445D"/>
    <w:rsid w:val="005F601F"/>
    <w:rsid w:val="00600A21"/>
    <w:rsid w:val="006045A0"/>
    <w:rsid w:val="00606AE3"/>
    <w:rsid w:val="00607428"/>
    <w:rsid w:val="006174F9"/>
    <w:rsid w:val="006236ED"/>
    <w:rsid w:val="0062526B"/>
    <w:rsid w:val="00636B81"/>
    <w:rsid w:val="00642EBA"/>
    <w:rsid w:val="00645E3E"/>
    <w:rsid w:val="00647DE0"/>
    <w:rsid w:val="0065175F"/>
    <w:rsid w:val="00664236"/>
    <w:rsid w:val="00680C45"/>
    <w:rsid w:val="006948E3"/>
    <w:rsid w:val="006A717C"/>
    <w:rsid w:val="006C5F7A"/>
    <w:rsid w:val="006D556E"/>
    <w:rsid w:val="006E1237"/>
    <w:rsid w:val="006E235B"/>
    <w:rsid w:val="007036A7"/>
    <w:rsid w:val="00710314"/>
    <w:rsid w:val="00713CF6"/>
    <w:rsid w:val="00715DF9"/>
    <w:rsid w:val="00747B52"/>
    <w:rsid w:val="00754AEB"/>
    <w:rsid w:val="007578F5"/>
    <w:rsid w:val="00773201"/>
    <w:rsid w:val="00774F54"/>
    <w:rsid w:val="00785F4B"/>
    <w:rsid w:val="007A6893"/>
    <w:rsid w:val="007B2C9C"/>
    <w:rsid w:val="007C2EA2"/>
    <w:rsid w:val="007D2D68"/>
    <w:rsid w:val="007D5D70"/>
    <w:rsid w:val="007F7071"/>
    <w:rsid w:val="007F7C41"/>
    <w:rsid w:val="0080179B"/>
    <w:rsid w:val="00810C40"/>
    <w:rsid w:val="00813E62"/>
    <w:rsid w:val="00823C27"/>
    <w:rsid w:val="008337BF"/>
    <w:rsid w:val="00865EB0"/>
    <w:rsid w:val="0087101A"/>
    <w:rsid w:val="008751E2"/>
    <w:rsid w:val="00891603"/>
    <w:rsid w:val="00895013"/>
    <w:rsid w:val="00895CE1"/>
    <w:rsid w:val="008A21F4"/>
    <w:rsid w:val="008A38B9"/>
    <w:rsid w:val="008A447A"/>
    <w:rsid w:val="008B5751"/>
    <w:rsid w:val="008B76D0"/>
    <w:rsid w:val="008D1E92"/>
    <w:rsid w:val="008D5722"/>
    <w:rsid w:val="008D6ECE"/>
    <w:rsid w:val="008F04ED"/>
    <w:rsid w:val="008F0855"/>
    <w:rsid w:val="0092159B"/>
    <w:rsid w:val="00953C4F"/>
    <w:rsid w:val="00973CC6"/>
    <w:rsid w:val="0099297A"/>
    <w:rsid w:val="00994F58"/>
    <w:rsid w:val="009A07A7"/>
    <w:rsid w:val="009B4221"/>
    <w:rsid w:val="009C4CDD"/>
    <w:rsid w:val="009E3F6D"/>
    <w:rsid w:val="009E7A28"/>
    <w:rsid w:val="009F1B43"/>
    <w:rsid w:val="00A01A22"/>
    <w:rsid w:val="00A07EB2"/>
    <w:rsid w:val="00A11458"/>
    <w:rsid w:val="00A17A90"/>
    <w:rsid w:val="00A17B6A"/>
    <w:rsid w:val="00A21386"/>
    <w:rsid w:val="00A220B1"/>
    <w:rsid w:val="00A22D55"/>
    <w:rsid w:val="00A25BC3"/>
    <w:rsid w:val="00A35924"/>
    <w:rsid w:val="00A452B4"/>
    <w:rsid w:val="00A5624F"/>
    <w:rsid w:val="00A70198"/>
    <w:rsid w:val="00A77731"/>
    <w:rsid w:val="00A915EF"/>
    <w:rsid w:val="00A949AE"/>
    <w:rsid w:val="00A95402"/>
    <w:rsid w:val="00AA2D05"/>
    <w:rsid w:val="00AB3D3F"/>
    <w:rsid w:val="00AC5960"/>
    <w:rsid w:val="00AD1055"/>
    <w:rsid w:val="00AD2480"/>
    <w:rsid w:val="00AD43A1"/>
    <w:rsid w:val="00AE1940"/>
    <w:rsid w:val="00AF2BB9"/>
    <w:rsid w:val="00B06912"/>
    <w:rsid w:val="00B22D91"/>
    <w:rsid w:val="00B246F1"/>
    <w:rsid w:val="00B304BB"/>
    <w:rsid w:val="00B31F36"/>
    <w:rsid w:val="00B33564"/>
    <w:rsid w:val="00B34B13"/>
    <w:rsid w:val="00B41E86"/>
    <w:rsid w:val="00B636F5"/>
    <w:rsid w:val="00B63C02"/>
    <w:rsid w:val="00B74BC8"/>
    <w:rsid w:val="00B834E5"/>
    <w:rsid w:val="00BA55C2"/>
    <w:rsid w:val="00BA60B4"/>
    <w:rsid w:val="00BA6942"/>
    <w:rsid w:val="00BB3624"/>
    <w:rsid w:val="00BE2DB5"/>
    <w:rsid w:val="00BF0F41"/>
    <w:rsid w:val="00C02C65"/>
    <w:rsid w:val="00C121EC"/>
    <w:rsid w:val="00C5537D"/>
    <w:rsid w:val="00C619DF"/>
    <w:rsid w:val="00C94C47"/>
    <w:rsid w:val="00CC2BB3"/>
    <w:rsid w:val="00CC3896"/>
    <w:rsid w:val="00CC4C6D"/>
    <w:rsid w:val="00CD2E5D"/>
    <w:rsid w:val="00CE1890"/>
    <w:rsid w:val="00CE2675"/>
    <w:rsid w:val="00CE4DDC"/>
    <w:rsid w:val="00CF32C0"/>
    <w:rsid w:val="00CF6F14"/>
    <w:rsid w:val="00D14C9A"/>
    <w:rsid w:val="00D15AB8"/>
    <w:rsid w:val="00D167FF"/>
    <w:rsid w:val="00D3014F"/>
    <w:rsid w:val="00D85AF8"/>
    <w:rsid w:val="00DA2EF0"/>
    <w:rsid w:val="00DB0C20"/>
    <w:rsid w:val="00DC2C6C"/>
    <w:rsid w:val="00DD73D3"/>
    <w:rsid w:val="00DE6665"/>
    <w:rsid w:val="00DF1E2B"/>
    <w:rsid w:val="00E13320"/>
    <w:rsid w:val="00E21BCB"/>
    <w:rsid w:val="00E24AE3"/>
    <w:rsid w:val="00E60386"/>
    <w:rsid w:val="00E6066C"/>
    <w:rsid w:val="00E720E1"/>
    <w:rsid w:val="00EA54AD"/>
    <w:rsid w:val="00EB18C2"/>
    <w:rsid w:val="00EB52B6"/>
    <w:rsid w:val="00EB5BCD"/>
    <w:rsid w:val="00EF5CCC"/>
    <w:rsid w:val="00EF6538"/>
    <w:rsid w:val="00F2321A"/>
    <w:rsid w:val="00F23A54"/>
    <w:rsid w:val="00F2420E"/>
    <w:rsid w:val="00F260E7"/>
    <w:rsid w:val="00F43FEF"/>
    <w:rsid w:val="00F67CCE"/>
    <w:rsid w:val="00F7409D"/>
    <w:rsid w:val="00F8034F"/>
    <w:rsid w:val="00F944EB"/>
    <w:rsid w:val="00FC690D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paragraph" w:customStyle="1" w:styleId="Style1">
    <w:name w:val="Style1"/>
    <w:basedOn w:val="8"/>
    <w:qFormat/>
    <w:rsid w:val="00713CF6"/>
    <w:pPr>
      <w:pageBreakBefore/>
    </w:pPr>
    <w:rPr>
      <w:rFonts w:eastAsia="宋体"/>
    </w:rPr>
  </w:style>
  <w:style w:type="character" w:customStyle="1" w:styleId="B1Char1">
    <w:name w:val="B1 Char1"/>
    <w:rsid w:val="00713CF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EE377-6352-46E5-B4CD-841A8637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2020-08-03T06:25:00Z</dcterms:created>
  <dcterms:modified xsi:type="dcterms:W3CDTF">2020-08-12T10:46:00Z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(3)dJa4eQSLN64LQZC0sgnRlCQ6EddLlnjvEKYufBJTHyGayB2V3nedKb4MNBDRDKil1og4iW0u
MHa8+nKDP9kQQ7r91Ee0SKK0EbI1dwtCV95M8HZq79CoTSH1wr3vkxpvnPB0iCEheF0UvlBw
e+SS7qHjNNfQCGPX3WCO+/zr4bqigqdMVd7x9Dq1YiylaXAzkeSljR8xOah9QUWlgCfgf1pU
Yke2mEuxT4SbGsJm3w</vt:lpwstr>
  </property>
  <property fmtid="{D5CDD505-2E9C-101B-9397-08002B2CF9AE}" pid="22" name="_2015_ms_pID_7253431">
    <vt:lpwstr>nX9Lsf0b15cqxeECNeNTMX3RaJ043cUuZ39cUN219w3OnOElc+DVid
YW8+eI9p5Gf7ktSZ9hHBfcHhNWHtMjly2FJNICV3+AVJFTfVKF2VPgfJW6w0AiLebugTflWA
7GgqLR4RZ+W6WUsXEfYAgFv18wMAPedqJwGEAAU30Nm1oOvSQ7zXx4QSGRpYvea/FxOlhOkh
5Y/HEZhMhZKZ1JI3EB7nm5NRjhPTj41o6/wI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